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6BCEAC5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1788C" w:rsidRPr="00E1788C">
        <w:rPr>
          <w:b/>
          <w:i/>
          <w:noProof/>
          <w:sz w:val="28"/>
        </w:rPr>
        <w:t>S5-241732</w:t>
      </w:r>
    </w:p>
    <w:p w14:paraId="7CB45193" w14:textId="3BA72E40" w:rsidR="001E41F3" w:rsidRPr="00593A32" w:rsidRDefault="004F2CBA" w:rsidP="00593A32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  <w:r w:rsidR="00593A32">
        <w:rPr>
          <w:b w:val="0"/>
          <w:noProof/>
          <w:sz w:val="24"/>
        </w:rPr>
        <w:t xml:space="preserve">          </w:t>
      </w:r>
      <w:r w:rsidR="00593A32">
        <w:rPr>
          <w:b w:val="0"/>
          <w:noProof/>
          <w:sz w:val="24"/>
        </w:rPr>
        <w:tab/>
      </w:r>
      <w:r w:rsidR="00593A32">
        <w:rPr>
          <w:b w:val="0"/>
          <w:noProof/>
          <w:sz w:val="24"/>
        </w:rPr>
        <w:tab/>
      </w:r>
      <w:r w:rsidR="00593A32">
        <w:rPr>
          <w:b w:val="0"/>
          <w:noProof/>
          <w:sz w:val="24"/>
        </w:rPr>
        <w:tab/>
        <w:t xml:space="preserve"> </w:t>
      </w:r>
      <w:r w:rsidR="00593A32">
        <w:rPr>
          <w:b w:val="0"/>
          <w:noProof/>
          <w:sz w:val="24"/>
        </w:rPr>
        <w:tab/>
        <w:t xml:space="preserve">   </w:t>
      </w:r>
      <w:r w:rsidR="00593A32">
        <w:rPr>
          <w:b w:val="0"/>
          <w:noProof/>
          <w:sz w:val="24"/>
        </w:rPr>
        <w:tab/>
      </w:r>
      <w:r w:rsidR="00593A32">
        <w:rPr>
          <w:b w:val="0"/>
          <w:noProof/>
          <w:sz w:val="24"/>
        </w:rPr>
        <w:tab/>
      </w:r>
      <w:r w:rsidR="00593A32" w:rsidRPr="006E0AD5">
        <w:rPr>
          <w:b w:val="0"/>
          <w:noProof/>
          <w:sz w:val="24"/>
        </w:rPr>
        <w:t xml:space="preserve">     </w:t>
      </w:r>
      <w:r w:rsidR="00593A32">
        <w:rPr>
          <w:b w:val="0"/>
          <w:noProof/>
          <w:sz w:val="24"/>
        </w:rPr>
        <w:t xml:space="preserve">  </w:t>
      </w:r>
      <w:r w:rsidR="00593A32" w:rsidRPr="006E0AD5">
        <w:rPr>
          <w:b w:val="0"/>
          <w:noProof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C84C4" w:rsidR="001E41F3" w:rsidRPr="00410371" w:rsidRDefault="001D14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26C2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AD31B3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EB893" w:rsidR="001E41F3" w:rsidRPr="00E1788C" w:rsidRDefault="00E1788C" w:rsidP="00E178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788C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E8341" w:rsidR="001E41F3" w:rsidRPr="00410371" w:rsidRDefault="001D14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4A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65AC2" w:rsidR="001E41F3" w:rsidRPr="00410371" w:rsidRDefault="001D14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2C4A">
              <w:rPr>
                <w:b/>
                <w:noProof/>
                <w:sz w:val="28"/>
              </w:rPr>
              <w:t>18</w:t>
            </w:r>
            <w:r w:rsidR="00425AF6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4E33D9" w:rsidR="00F25D98" w:rsidRDefault="004B4A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B5B118" w:rsidR="001E41F3" w:rsidRDefault="008C0FF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triggers in MB-SMF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8333" w:rsidR="001E41F3" w:rsidRDefault="00136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15410" w:rsidR="001E41F3" w:rsidRDefault="00C568BC">
            <w:pPr>
              <w:pStyle w:val="CRCoverPage"/>
              <w:spacing w:after="0"/>
              <w:ind w:left="100"/>
              <w:rPr>
                <w:noProof/>
              </w:rPr>
            </w:pPr>
            <w:r w:rsidRPr="00C568BC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522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36213">
              <w:t>04</w:t>
            </w:r>
            <w:r w:rsidR="00AE5DD8">
              <w:t>-</w:t>
            </w:r>
            <w:r w:rsidR="00136213">
              <w:t>0</w:t>
            </w:r>
            <w:r w:rsidR="00E9421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F07DB" w:rsidR="001E41F3" w:rsidRDefault="001D1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26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76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621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C116E" w14:textId="3519EC07" w:rsidR="001E41F3" w:rsidRDefault="00813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5.1.2 Requirements, “T</w:t>
            </w:r>
            <w:r w:rsidRPr="00813C7C">
              <w:rPr>
                <w:i/>
                <w:iCs/>
                <w:noProof/>
              </w:rPr>
              <w:t>he MB-SMF may be capable of identifying data volumes or elapsed time for individual service data flows (flow based charging)</w:t>
            </w:r>
            <w:r>
              <w:rPr>
                <w:i/>
                <w:iCs/>
                <w:noProof/>
              </w:rPr>
              <w:t>”</w:t>
            </w:r>
            <w:r w:rsidRPr="00813C7C">
              <w:rPr>
                <w:noProof/>
              </w:rPr>
              <w:t>.</w:t>
            </w:r>
          </w:p>
          <w:p w14:paraId="3E808B14" w14:textId="23895273" w:rsidR="00CD044D" w:rsidRDefault="00CD0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FBC charging, the service data flows should be categorized by rating group and/or combination of the rating group and service id. </w:t>
            </w:r>
          </w:p>
          <w:p w14:paraId="1CBD4AD3" w14:textId="77777777" w:rsidR="00813C7C" w:rsidRDefault="00813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RG is missing in applicable triggers as a trigger level. </w:t>
            </w:r>
          </w:p>
          <w:p w14:paraId="708AA7DE" w14:textId="0D37833F" w:rsidR="007A17DE" w:rsidRDefault="007A1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esides, </w:t>
            </w:r>
            <w:r>
              <w:rPr>
                <w:noProof/>
              </w:rPr>
              <w:t>time quota is not suitable for charging CSPs (content service provider)</w:t>
            </w:r>
            <w:r w:rsidR="00C51A50">
              <w:rPr>
                <w:noProof/>
              </w:rPr>
              <w:t xml:space="preserve"> on MBS</w:t>
            </w:r>
            <w:r>
              <w:rPr>
                <w:noProof/>
              </w:rPr>
              <w:t>. Data may stop broadcasting/multicasting to users if quota is exhausted, resulting in bad user experience.</w:t>
            </w:r>
            <w:r w:rsidR="003C252C">
              <w:rPr>
                <w:noProof/>
              </w:rPr>
              <w:t xml:space="preserve"> Also quota </w:t>
            </w:r>
            <w:r w:rsidR="003C252C" w:rsidRPr="00424394">
              <w:rPr>
                <w:lang w:bidi="ar-IQ"/>
              </w:rPr>
              <w:t>management</w:t>
            </w:r>
            <w:r w:rsidR="003C252C">
              <w:rPr>
                <w:lang w:bidi="ar-IQ"/>
              </w:rPr>
              <w:t xml:space="preserve"> is not included in </w:t>
            </w:r>
            <w:r w:rsidR="004F0A52">
              <w:rPr>
                <w:lang w:bidi="ar-IQ"/>
              </w:rPr>
              <w:t xml:space="preserve">clause 5.1.2 </w:t>
            </w:r>
            <w:r w:rsidR="003C252C">
              <w:rPr>
                <w:lang w:bidi="ar-IQ"/>
              </w:rPr>
              <w:t>requirements of th</w:t>
            </w:r>
            <w:r w:rsidR="00424FA9">
              <w:rPr>
                <w:lang w:bidi="ar-IQ"/>
              </w:rPr>
              <w:t>i</w:t>
            </w:r>
            <w:r w:rsidR="003C252C">
              <w:rPr>
                <w:lang w:bidi="ar-IQ"/>
              </w:rPr>
              <w:t xml:space="preserve">s TS. 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84B48E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4EBC8" w14:textId="77777777" w:rsidR="001E41F3" w:rsidRDefault="00813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RG in triggers as a trigger level</w:t>
            </w:r>
            <w:r w:rsidR="0019733E">
              <w:rPr>
                <w:noProof/>
                <w:lang w:eastAsia="zh-CN"/>
              </w:rPr>
              <w:t xml:space="preserve">. </w:t>
            </w:r>
            <w:r>
              <w:rPr>
                <w:noProof/>
              </w:rPr>
              <w:t xml:space="preserve"> </w:t>
            </w:r>
          </w:p>
          <w:p w14:paraId="31C656EC" w14:textId="11C74A62" w:rsidR="007A17DE" w:rsidRDefault="007A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“quota” </w:t>
            </w:r>
            <w:r w:rsidR="00C51A50">
              <w:rPr>
                <w:noProof/>
              </w:rPr>
              <w:t xml:space="preserve">related triggers </w:t>
            </w:r>
            <w:r>
              <w:rPr>
                <w:noProof/>
              </w:rPr>
              <w:t>in this TS</w:t>
            </w:r>
            <w:r w:rsidR="00C51A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767C0" w14:textId="77777777" w:rsidR="001E41F3" w:rsidRDefault="00813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FBC is not fully supported for MB-SMF. </w:t>
            </w:r>
          </w:p>
          <w:p w14:paraId="5C4BEB44" w14:textId="63D8587C" w:rsidR="007A17DE" w:rsidRDefault="007A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quota is not applicable in practice but still remained in the protocol, which can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0B784" w:rsidR="001E41F3" w:rsidRDefault="00D5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</w:t>
            </w:r>
            <w:r w:rsidR="00695F84">
              <w:rPr>
                <w:noProof/>
              </w:rPr>
              <w:t>, 5.2.3.2.2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72EB4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6FFC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FB9AF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09451C9A" w14:textId="77777777" w:rsidTr="004444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0CC742" w14:textId="77777777" w:rsidR="00937E0E" w:rsidRDefault="00937E0E" w:rsidP="004444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2C043166" w:rsidR="001E41F3" w:rsidRDefault="001E41F3">
      <w:pPr>
        <w:rPr>
          <w:noProof/>
        </w:rPr>
      </w:pPr>
    </w:p>
    <w:p w14:paraId="5524F5CE" w14:textId="77777777" w:rsidR="00937E0E" w:rsidRDefault="00937E0E" w:rsidP="00937E0E">
      <w:pPr>
        <w:pStyle w:val="40"/>
        <w:rPr>
          <w:lang w:eastAsia="zh-CN"/>
        </w:rPr>
      </w:pPr>
      <w:bookmarkStart w:id="2" w:name="_Toc23562"/>
      <w:r>
        <w:t>5.2.1.</w:t>
      </w:r>
      <w:r>
        <w:rPr>
          <w:rFonts w:hint="eastAsia"/>
          <w:lang w:eastAsia="zh-CN"/>
        </w:rPr>
        <w:t>2</w:t>
      </w:r>
      <w:r>
        <w:tab/>
        <w:t xml:space="preserve">Applicable Triggers in the </w:t>
      </w:r>
      <w:r>
        <w:rPr>
          <w:rFonts w:hint="eastAsia"/>
          <w:lang w:eastAsia="zh-CN"/>
        </w:rPr>
        <w:t>MB-SMF</w:t>
      </w:r>
      <w:bookmarkEnd w:id="2"/>
    </w:p>
    <w:p w14:paraId="05F6CDAF" w14:textId="77777777" w:rsidR="00937E0E" w:rsidRDefault="00937E0E" w:rsidP="00937E0E">
      <w:pPr>
        <w:rPr>
          <w:lang w:bidi="ar-IQ"/>
        </w:rPr>
      </w:pPr>
      <w:r>
        <w:rPr>
          <w:lang w:bidi="ar-IQ"/>
        </w:rPr>
        <w:t xml:space="preserve">When a charging event is issued towards the CHF, it includes details such as </w:t>
      </w:r>
      <w:r>
        <w:rPr>
          <w:lang w:eastAsia="zh-CN" w:bidi="ar-IQ"/>
        </w:rPr>
        <w:t>MBS charging identifier</w:t>
      </w:r>
      <w:r>
        <w:rPr>
          <w:rFonts w:hint="eastAsia"/>
          <w:lang w:eastAsia="zh-CN" w:bidi="ar-IQ"/>
        </w:rPr>
        <w:t xml:space="preserve"> </w:t>
      </w:r>
      <w:r>
        <w:rPr>
          <w:lang w:bidi="ar-IQ"/>
        </w:rPr>
        <w:t>and also containers identifying the volume count, with charging condition change information.</w:t>
      </w:r>
    </w:p>
    <w:p w14:paraId="683D70FD" w14:textId="77777777" w:rsidR="00937E0E" w:rsidRDefault="00937E0E" w:rsidP="00937E0E">
      <w:r>
        <w:rPr>
          <w:lang w:bidi="ar-IQ"/>
        </w:rPr>
        <w:t xml:space="preserve">Each trigger condition (i.e. chargeable event) defined for </w:t>
      </w:r>
      <w:r>
        <w:t>the 5G converged charging functionality with the associated behaviours when met</w:t>
      </w:r>
      <w:r>
        <w:rPr>
          <w:rFonts w:hint="eastAsia"/>
          <w:lang w:eastAsia="zh-CN"/>
        </w:rPr>
        <w:t xml:space="preserve"> </w:t>
      </w:r>
      <w:r>
        <w:t>is specified in the present document and the basic trigger mechanism is specified in the TS 32.290 [</w:t>
      </w:r>
      <w:r>
        <w:rPr>
          <w:rFonts w:hint="eastAsia"/>
          <w:lang w:eastAsia="zh-CN"/>
        </w:rPr>
        <w:t>4</w:t>
      </w:r>
      <w:r>
        <w:t xml:space="preserve">]. </w:t>
      </w:r>
    </w:p>
    <w:p w14:paraId="18247F84" w14:textId="77777777" w:rsidR="00937E0E" w:rsidRDefault="00937E0E" w:rsidP="00937E0E">
      <w:pPr>
        <w:rPr>
          <w:lang w:bidi="ar-IQ"/>
        </w:rPr>
      </w:pPr>
      <w:r>
        <w:t xml:space="preserve">Two categories of </w:t>
      </w:r>
      <w:r>
        <w:rPr>
          <w:lang w:bidi="ar-IQ"/>
        </w:rPr>
        <w:t xml:space="preserve">chargeable events are identified: </w:t>
      </w:r>
    </w:p>
    <w:p w14:paraId="4B3CAA1E" w14:textId="77777777" w:rsidR="00937E0E" w:rsidRDefault="00937E0E" w:rsidP="00937E0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immediate report: chargeable events for which, when occurring, the current counts are closed and sent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towards the CHF in a 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 </w:t>
      </w:r>
    </w:p>
    <w:p w14:paraId="71571F75" w14:textId="77777777" w:rsidR="00937E0E" w:rsidRDefault="00937E0E" w:rsidP="00937E0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deferred report: chargeable events for which, when occurring, the current counts are closed and stored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The stored counts will be sent to the CHF in next </w:t>
      </w:r>
      <w:r>
        <w:t xml:space="preserve">a </w:t>
      </w:r>
      <w:r>
        <w:rPr>
          <w:lang w:bidi="ar-IQ"/>
        </w:rPr>
        <w:t xml:space="preserve">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>.</w:t>
      </w:r>
    </w:p>
    <w:p w14:paraId="365EAE2F" w14:textId="77777777" w:rsidR="00937E0E" w:rsidRDefault="00937E0E" w:rsidP="00937E0E">
      <w:r>
        <w:rPr>
          <w:lang w:bidi="ar-IQ"/>
        </w:rPr>
        <w:t xml:space="preserve">When more than one trigger condition to be met at same time (i.e. time stamp of triggers is the same) for the same count in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,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reports the used unit container with these triggers.</w:t>
      </w:r>
      <w:r>
        <w:t xml:space="preserve">  </w:t>
      </w:r>
    </w:p>
    <w:p w14:paraId="694D2374" w14:textId="77777777" w:rsidR="00937E0E" w:rsidRDefault="00937E0E" w:rsidP="00937E0E">
      <w:pPr>
        <w:rPr>
          <w:lang w:eastAsia="zh-CN" w:bidi="ar-IQ"/>
        </w:rPr>
      </w:pPr>
      <w:r>
        <w:rPr>
          <w:lang w:eastAsia="zh-CN" w:bidi="ar-IQ"/>
        </w:rPr>
        <w:t xml:space="preserve">When </w:t>
      </w:r>
      <w:proofErr w:type="gramStart"/>
      <w:r>
        <w:rPr>
          <w:lang w:eastAsia="zh-CN" w:bidi="ar-IQ"/>
        </w:rPr>
        <w:t>a</w:t>
      </w:r>
      <w:proofErr w:type="gram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starts, and the converged charging is activated,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invokes a Charging Data Request [Initial] towards the CHF to get authorization to start based on the default triggers.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is optionally provided in a Charging Data Response [Initial] to override the default triggers, with a set of chargeable event triggers to be enabled, and the associated </w:t>
      </w:r>
      <w:r>
        <w:t>category</w:t>
      </w:r>
      <w:r>
        <w:rPr>
          <w:lang w:eastAsia="zh-CN" w:bidi="ar-IQ"/>
        </w:rPr>
        <w:t xml:space="preserve"> (i.e. immediate or deferred report).</w:t>
      </w:r>
    </w:p>
    <w:p w14:paraId="4F5605F0" w14:textId="77777777" w:rsidR="00937E0E" w:rsidRDefault="00937E0E" w:rsidP="00937E0E">
      <w:pPr>
        <w:rPr>
          <w:lang w:eastAsia="zh-CN" w:bidi="ar-IQ"/>
        </w:rPr>
      </w:pPr>
      <w:r>
        <w:rPr>
          <w:lang w:eastAsia="zh-CN" w:bidi="ar-IQ"/>
        </w:rPr>
        <w:t xml:space="preserve">The triggers remain active until they are updated or disabled by subsequent Charging Data Response [Update] from the CHF or the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is terminated.</w:t>
      </w:r>
    </w:p>
    <w:p w14:paraId="322E9823" w14:textId="77777777" w:rsidR="00937E0E" w:rsidRDefault="00937E0E" w:rsidP="00937E0E">
      <w:pPr>
        <w:rPr>
          <w:lang w:bidi="ar-IQ"/>
        </w:rPr>
      </w:pPr>
      <w:r>
        <w:rPr>
          <w:lang w:bidi="ar-IQ"/>
        </w:rPr>
        <w:t xml:space="preserve">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>[Initial, Update, Termination]</w:t>
      </w:r>
      <w:r>
        <w:rPr>
          <w:lang w:bidi="ar-IQ"/>
        </w:rPr>
        <w:t xml:space="preserve"> message sent from MB-SMF towards the CHF.</w:t>
      </w:r>
    </w:p>
    <w:p w14:paraId="408F4949" w14:textId="77777777" w:rsidR="00937E0E" w:rsidRDefault="00937E0E" w:rsidP="00937E0E">
      <w:pPr>
        <w:pStyle w:val="TH"/>
      </w:pPr>
      <w:r>
        <w:lastRenderedPageBreak/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t xml:space="preserve">: Default </w:t>
      </w:r>
      <w:r>
        <w:rPr>
          <w:lang w:bidi="ar-IQ"/>
        </w:rPr>
        <w:t xml:space="preserve">Trigger conditions </w:t>
      </w:r>
      <w:r>
        <w:t>in MB-SMF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616"/>
        <w:gridCol w:w="1760"/>
        <w:gridCol w:w="1384"/>
        <w:gridCol w:w="1240"/>
        <w:gridCol w:w="1464"/>
      </w:tblGrid>
      <w:tr w:rsidR="00937E0E" w14:paraId="76E965B7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FB55CD" w14:textId="77777777" w:rsidR="00937E0E" w:rsidRDefault="00937E0E" w:rsidP="004444AE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C1782F8" w14:textId="77777777" w:rsidR="00937E0E" w:rsidRDefault="00937E0E" w:rsidP="004444AE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085AB4" w14:textId="77777777" w:rsidR="00937E0E" w:rsidRDefault="00937E0E" w:rsidP="004444AE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category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8C99E9" w14:textId="77777777" w:rsidR="00937E0E" w:rsidRDefault="00937E0E" w:rsidP="004444AE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F95669" w14:textId="77777777" w:rsidR="00937E0E" w:rsidRDefault="00937E0E" w:rsidP="004444AE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74E106" w14:textId="77777777" w:rsidR="00937E0E" w:rsidRDefault="00937E0E" w:rsidP="004444AE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937E0E" w14:paraId="1A745136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02B5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  <w:bookmarkStart w:id="3" w:name="_MCCTEMPBM_CRPT66980002___4" w:colFirst="1" w:colLast="3"/>
            <w:r>
              <w:rPr>
                <w:rFonts w:eastAsia="等线"/>
                <w:lang w:bidi="ar-IQ"/>
              </w:rPr>
              <w:t>Start of MBS Session.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C2E0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595" w14:textId="77777777" w:rsidR="00937E0E" w:rsidRDefault="00937E0E" w:rsidP="004444AE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08DC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0B2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B6F29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Charging Data Request [Initial]</w:t>
            </w:r>
          </w:p>
        </w:tc>
      </w:tr>
      <w:tr w:rsidR="00937E0E" w14:paraId="512B8300" w14:textId="77777777" w:rsidTr="004444AE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5C4BDF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bookmarkStart w:id="4" w:name="_MCCTEMPBM_CRPT66980003___4"/>
            <w:bookmarkEnd w:id="3"/>
            <w:r>
              <w:rPr>
                <w:b/>
                <w:lang w:bidi="ar-IQ"/>
              </w:rPr>
              <w:t>Change of Charging conditions</w:t>
            </w:r>
            <w:bookmarkEnd w:id="4"/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7A040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  <w:r>
              <w:t>Charging Data Request [Update]</w:t>
            </w:r>
          </w:p>
        </w:tc>
      </w:tr>
      <w:tr w:rsidR="00937E0E" w14:paraId="0F462FC1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8958" w14:textId="77777777" w:rsidR="00937E0E" w:rsidRDefault="00937E0E" w:rsidP="004444AE">
            <w:pPr>
              <w:pStyle w:val="TAL"/>
              <w:rPr>
                <w:lang w:eastAsia="zh-CN"/>
              </w:rPr>
            </w:pPr>
            <w:bookmarkStart w:id="5" w:name="_MCCTEMPBM_CRPT66980004___4" w:colFirst="1" w:colLast="3"/>
            <w:r>
              <w:t>Connection established with NG-RAN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AF7C" w14:textId="4709EED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2EE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DA1A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8E3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CC674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05DD1714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A9E7" w14:textId="77777777" w:rsidR="00937E0E" w:rsidRDefault="00937E0E" w:rsidP="004444AE">
            <w:pPr>
              <w:pStyle w:val="TAL"/>
              <w:rPr>
                <w:lang w:eastAsia="zh-CN"/>
              </w:rPr>
            </w:pPr>
            <w:bookmarkStart w:id="6" w:name="_MCCTEMPBM_CRPT66980005___4" w:colFirst="1" w:colLast="3"/>
            <w:bookmarkEnd w:id="5"/>
            <w:r>
              <w:t>Connection released with NG-RAN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B88" w14:textId="631C7762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51D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908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462D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DDDA8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06D387FE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1B7" w14:textId="77777777" w:rsidR="00937E0E" w:rsidRDefault="00937E0E" w:rsidP="004444AE">
            <w:pPr>
              <w:pStyle w:val="TAL"/>
            </w:pPr>
            <w:bookmarkStart w:id="7" w:name="_MCCTEMPBM_CRPT66980006___4" w:colFirst="1" w:colLast="3"/>
            <w:bookmarkEnd w:id="6"/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CD7" w14:textId="2BB0520D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  <w:ins w:id="8" w:author="H99" w:date="2024-03-28T17:36:00Z">
              <w:r>
                <w:rPr>
                  <w:rFonts w:eastAsia="等线"/>
                  <w:lang w:bidi="ar-IQ"/>
                </w:rPr>
                <w:t>/RG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8942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B0F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8F5F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F0FF2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2E4C943C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CEA" w14:textId="77777777" w:rsidR="00937E0E" w:rsidRDefault="00937E0E" w:rsidP="004444AE">
            <w:pPr>
              <w:pStyle w:val="TAL"/>
            </w:pPr>
            <w:bookmarkStart w:id="9" w:name="_MCCTEMPBM_CRPT66980007___4" w:colFirst="1" w:colLast="3"/>
            <w:bookmarkEnd w:id="7"/>
            <w:r>
              <w:t>Tariff Time Change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C34" w14:textId="36E0E532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  <w:ins w:id="10" w:author="H99" w:date="2024-03-28T17:34:00Z">
              <w:r>
                <w:rPr>
                  <w:rFonts w:eastAsia="等线"/>
                  <w:lang w:bidi="ar-IQ"/>
                </w:rPr>
                <w:t>/RG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2FA6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517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FA0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22905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6D500365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9F88" w14:textId="77777777" w:rsidR="00937E0E" w:rsidRDefault="00937E0E" w:rsidP="004444AE">
            <w:pPr>
              <w:pStyle w:val="TAL"/>
            </w:pPr>
            <w:bookmarkStart w:id="11" w:name="_MCCTEMPBM_CRPT66980008___4" w:colFirst="1" w:colLast="3"/>
            <w:bookmarkEnd w:id="9"/>
            <w:r>
              <w:t xml:space="preserve">Connection released with UPF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728" w14:textId="0A40103B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  <w:ins w:id="12" w:author="H99" w:date="2024-03-28T17:36:00Z">
              <w:r>
                <w:rPr>
                  <w:rFonts w:eastAsia="等线"/>
                  <w:lang w:bidi="ar-IQ"/>
                </w:rPr>
                <w:t>/RG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92B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868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2D5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0BFEF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7AB44402" w14:textId="77777777" w:rsidTr="004444AE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319F3626" w14:textId="24B9FB94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bookmarkStart w:id="13" w:name="_MCCTEMPBM_CRPT66980009___4"/>
            <w:bookmarkEnd w:id="11"/>
            <w:del w:id="14" w:author="H03" w:date="2024-04-07T15:25:00Z">
              <w:r w:rsidDel="009105B1">
                <w:rPr>
                  <w:b/>
                  <w:lang w:bidi="ar-IQ"/>
                </w:rPr>
                <w:delText>Quota management</w:delText>
              </w:r>
            </w:del>
            <w:bookmarkEnd w:id="13"/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</w:tcPr>
          <w:p w14:paraId="43ED1E68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3F4AA1CC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04D3" w14:textId="0DF51AA9" w:rsidR="00937E0E" w:rsidRDefault="00937E0E" w:rsidP="004444AE">
            <w:pPr>
              <w:pStyle w:val="TAL"/>
            </w:pPr>
            <w:bookmarkStart w:id="15" w:name="_MCCTEMPBM_CRPT66980010___4" w:colFirst="1" w:colLast="3"/>
            <w:del w:id="16" w:author="H03" w:date="2024-04-07T15:25:00Z">
              <w:r w:rsidDel="009105B1">
                <w:delText>Time threshold reached</w:delText>
              </w:r>
            </w:del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F57C" w14:textId="6CB9925A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del w:id="17" w:author="H03" w:date="2024-04-07T15:25:00Z">
              <w:r w:rsidDel="009105B1">
                <w:rPr>
                  <w:rFonts w:eastAsia="等线"/>
                  <w:lang w:bidi="ar-IQ"/>
                </w:rPr>
                <w:delText>MBS session</w:delText>
              </w:r>
            </w:del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6001" w14:textId="2F0473AF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del w:id="18" w:author="H03" w:date="2024-04-07T15:25:00Z">
              <w:r w:rsidDel="009105B1">
                <w:rPr>
                  <w:rFonts w:eastAsia="等线"/>
                  <w:lang w:eastAsia="zh-CN" w:bidi="ar-IQ"/>
                </w:rPr>
                <w:delText>Deferred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C48E" w14:textId="40B4BDA9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del w:id="19" w:author="H03" w:date="2024-04-07T15:25:00Z">
              <w:r w:rsidDel="009105B1">
                <w:rPr>
                  <w:lang w:bidi="ar-IQ"/>
                </w:rPr>
                <w:delText>No</w:delText>
              </w:r>
            </w:del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4C48" w14:textId="637DE8AF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del w:id="20" w:author="H03" w:date="2024-04-07T15:25:00Z">
              <w:r w:rsidDel="009105B1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C580C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695150E5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5FE" w14:textId="0F0C7A39" w:rsidR="00937E0E" w:rsidRDefault="00937E0E" w:rsidP="004444AE">
            <w:pPr>
              <w:pStyle w:val="TAL"/>
            </w:pPr>
            <w:bookmarkStart w:id="21" w:name="_MCCTEMPBM_CRPT66980011___4" w:colFirst="1" w:colLast="3"/>
            <w:bookmarkEnd w:id="15"/>
            <w:del w:id="22" w:author="H03" w:date="2024-04-07T15:25:00Z">
              <w:r w:rsidDel="009105B1">
                <w:delText>Time quota exhausted</w:delText>
              </w:r>
            </w:del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44AB" w14:textId="263088FF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del w:id="23" w:author="H03" w:date="2024-04-07T15:25:00Z">
              <w:r w:rsidDel="009105B1">
                <w:rPr>
                  <w:rFonts w:eastAsia="等线"/>
                  <w:lang w:bidi="ar-IQ"/>
                </w:rPr>
                <w:delText>MBS session</w:delText>
              </w:r>
            </w:del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3454" w14:textId="58D6BA45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del w:id="24" w:author="H03" w:date="2024-04-07T15:25:00Z">
              <w:r w:rsidDel="009105B1">
                <w:rPr>
                  <w:rFonts w:eastAsia="等线"/>
                  <w:lang w:eastAsia="zh-CN" w:bidi="ar-IQ"/>
                </w:rPr>
                <w:delText>Deferred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5D0C" w14:textId="70DCD901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del w:id="25" w:author="H03" w:date="2024-04-07T15:25:00Z">
              <w:r w:rsidDel="009105B1">
                <w:rPr>
                  <w:lang w:bidi="ar-IQ"/>
                </w:rPr>
                <w:delText>No</w:delText>
              </w:r>
            </w:del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69BA" w14:textId="70545C03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del w:id="26" w:author="H03" w:date="2024-04-07T15:25:00Z">
              <w:r w:rsidDel="009105B1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8F2A3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63514733" w14:textId="77777777" w:rsidTr="004444AE">
        <w:trPr>
          <w:tblHeader/>
          <w:jc w:val="center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6F9960CB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bookmarkStart w:id="27" w:name="_MCCTEMPBM_CRPT66980012___4"/>
            <w:bookmarkEnd w:id="21"/>
            <w:r>
              <w:rPr>
                <w:b/>
                <w:lang w:bidi="ar-IQ"/>
              </w:rPr>
              <w:t xml:space="preserve">Limit per </w:t>
            </w:r>
            <w:r>
              <w:rPr>
                <w:rFonts w:hint="eastAsia"/>
                <w:b/>
                <w:lang w:eastAsia="zh-CN" w:bidi="ar-IQ"/>
              </w:rPr>
              <w:t>MBS</w:t>
            </w:r>
            <w:r>
              <w:rPr>
                <w:b/>
                <w:lang w:bidi="ar-IQ"/>
              </w:rPr>
              <w:t xml:space="preserve"> session</w:t>
            </w:r>
            <w:bookmarkEnd w:id="27"/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</w:tcPr>
          <w:p w14:paraId="6A233265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5B781ADF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8B1" w14:textId="77777777" w:rsidR="00937E0E" w:rsidRDefault="00937E0E" w:rsidP="004444AE">
            <w:pPr>
              <w:pStyle w:val="TAL"/>
            </w:pPr>
            <w:bookmarkStart w:id="28" w:name="_MCCTEMPBM_CRPT66980013___4" w:colFirst="1" w:colLast="3"/>
            <w:r>
              <w:t xml:space="preserve">Expiry of data time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8DFB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4A9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89C" w14:textId="77777777" w:rsidR="00937E0E" w:rsidRDefault="00937E0E" w:rsidP="004444A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431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06ED1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399449A2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9C6" w14:textId="77777777" w:rsidR="00937E0E" w:rsidRDefault="00937E0E" w:rsidP="004444AE">
            <w:pPr>
              <w:pStyle w:val="TAL"/>
            </w:pPr>
            <w:bookmarkStart w:id="29" w:name="_MCCTEMPBM_CRPT66980014___4" w:colFirst="1" w:colLast="3"/>
            <w:bookmarkEnd w:id="28"/>
            <w:r>
              <w:t xml:space="preserve">Expiry of data </w:t>
            </w:r>
            <w:r>
              <w:rPr>
                <w:rFonts w:hint="eastAsia"/>
                <w:lang w:eastAsia="zh-CN"/>
              </w:rPr>
              <w:t>volume</w:t>
            </w:r>
            <w:r>
              <w:t xml:space="preserve">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5D3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1C6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5C4" w14:textId="77777777" w:rsidR="00937E0E" w:rsidRDefault="00937E0E" w:rsidP="004444A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1C10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C862D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07DA3BB3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B2A" w14:textId="77777777" w:rsidR="00937E0E" w:rsidRDefault="00937E0E" w:rsidP="004444AE">
            <w:pPr>
              <w:pStyle w:val="TAL"/>
            </w:pPr>
            <w:bookmarkStart w:id="30" w:name="_MCCTEMPBM_CRPT66980015___4" w:colFirst="1" w:colLast="3"/>
            <w:bookmarkEnd w:id="29"/>
            <w:r>
              <w:rPr>
                <w:lang w:bidi="ar-IQ"/>
              </w:rPr>
              <w:t>Expiry of limit of number of charging condition changes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F89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3DD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9EDC" w14:textId="77777777" w:rsidR="00937E0E" w:rsidRDefault="00937E0E" w:rsidP="004444A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3536" w14:textId="77777777" w:rsidR="00937E0E" w:rsidRDefault="00937E0E" w:rsidP="004444AE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249E9" w14:textId="77777777" w:rsidR="00937E0E" w:rsidRDefault="00937E0E" w:rsidP="004444AE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37E0E" w14:paraId="02412EBB" w14:textId="77777777" w:rsidTr="004444AE">
        <w:trPr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383" w14:textId="77777777" w:rsidR="00937E0E" w:rsidRDefault="00937E0E" w:rsidP="004444AE">
            <w:pPr>
              <w:pStyle w:val="TAL"/>
            </w:pPr>
            <w:bookmarkStart w:id="31" w:name="_MCCTEMPBM_CRPT66980016___4" w:colFirst="1" w:colLast="3"/>
            <w:bookmarkEnd w:id="30"/>
            <w:r>
              <w:t>End of MBS session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F5A" w14:textId="77777777" w:rsidR="00937E0E" w:rsidRDefault="00937E0E" w:rsidP="004444AE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E5B7" w14:textId="77777777" w:rsidR="00937E0E" w:rsidRDefault="00937E0E" w:rsidP="004444AE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650A" w14:textId="77777777" w:rsidR="00937E0E" w:rsidRDefault="00937E0E" w:rsidP="004444AE">
            <w:pPr>
              <w:pStyle w:val="TAL"/>
              <w:jc w:val="center"/>
              <w:rPr>
                <w:lang w:eastAsia="zh-CN" w:bidi="ar-IQ"/>
              </w:rPr>
            </w:pPr>
            <w:r>
              <w:t>No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604" w14:textId="77777777" w:rsidR="00937E0E" w:rsidRDefault="00937E0E" w:rsidP="004444AE">
            <w:pPr>
              <w:pStyle w:val="TAL"/>
              <w:jc w:val="center"/>
            </w:pPr>
            <w:r>
              <w:t>No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D8EF" w14:textId="77777777" w:rsidR="00937E0E" w:rsidRDefault="00937E0E" w:rsidP="004444AE">
            <w:pPr>
              <w:pStyle w:val="TAL"/>
            </w:pPr>
            <w:r>
              <w:t>Charging Data Request [Termination]</w:t>
            </w:r>
          </w:p>
        </w:tc>
      </w:tr>
      <w:bookmarkEnd w:id="31"/>
    </w:tbl>
    <w:p w14:paraId="19AA709C" w14:textId="77777777" w:rsidR="00937E0E" w:rsidRDefault="00937E0E" w:rsidP="00937E0E">
      <w:pPr>
        <w:rPr>
          <w:lang w:bidi="ar-IQ"/>
        </w:rPr>
      </w:pPr>
    </w:p>
    <w:p w14:paraId="3AAEDEC0" w14:textId="77777777" w:rsidR="00937E0E" w:rsidRDefault="00937E0E" w:rsidP="00937E0E">
      <w:pPr>
        <w:rPr>
          <w:lang w:bidi="ar-IQ"/>
        </w:rPr>
      </w:pPr>
      <w:r>
        <w:rPr>
          <w:lang w:bidi="ar-IQ"/>
        </w:rPr>
        <w:t xml:space="preserve">For converged charging, the following details of chargeable events and corresponding actions in the MB-SMF are defined in 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rPr>
          <w:lang w:bidi="ar-IQ"/>
        </w:rPr>
        <w:t>:</w:t>
      </w:r>
    </w:p>
    <w:p w14:paraId="61A44091" w14:textId="77777777" w:rsidR="00937E0E" w:rsidRDefault="00937E0E" w:rsidP="00937E0E">
      <w:pPr>
        <w:pStyle w:val="TH"/>
      </w:pPr>
      <w:r>
        <w:lastRenderedPageBreak/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t xml:space="preserve">: </w:t>
      </w:r>
      <w:r>
        <w:rPr>
          <w:lang w:bidi="ar-IQ"/>
        </w:rPr>
        <w:t>Chargeable events and their related actions</w:t>
      </w:r>
      <w:r>
        <w:t xml:space="preserve"> in MB-SMF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3582"/>
        <w:gridCol w:w="3836"/>
      </w:tblGrid>
      <w:tr w:rsidR="00937E0E" w14:paraId="59BE41FE" w14:textId="77777777" w:rsidTr="004444AE">
        <w:trPr>
          <w:tblHeader/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4DEC30" w14:textId="77777777" w:rsidR="00937E0E" w:rsidRDefault="00937E0E" w:rsidP="004444A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6AF4C2" w14:textId="77777777" w:rsidR="00937E0E" w:rsidRDefault="00937E0E" w:rsidP="004444A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3C921E" w14:textId="77777777" w:rsidR="00937E0E" w:rsidRDefault="00937E0E" w:rsidP="004444AE">
            <w:pPr>
              <w:pStyle w:val="TAH"/>
              <w:rPr>
                <w:lang w:bidi="ar-IQ"/>
              </w:rPr>
            </w:pPr>
            <w:r>
              <w:t>MB-</w:t>
            </w:r>
            <w:r>
              <w:rPr>
                <w:lang w:bidi="ar-IQ"/>
              </w:rPr>
              <w:t>SMF action</w:t>
            </w:r>
          </w:p>
        </w:tc>
      </w:tr>
      <w:tr w:rsidR="00937E0E" w14:paraId="1C0D51D3" w14:textId="77777777" w:rsidTr="004444AE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6D8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t xml:space="preserve">Start of </w:t>
            </w:r>
            <w:r>
              <w:rPr>
                <w:lang w:bidi="ar-IQ"/>
              </w:rPr>
              <w:t>MBS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A0C" w14:textId="77777777" w:rsidR="00937E0E" w:rsidRDefault="00937E0E" w:rsidP="004444AE">
            <w:pPr>
              <w:pStyle w:val="TAL"/>
              <w:rPr>
                <w:lang w:bidi="ar-IQ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8AE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Data Request [Initial]</w:t>
            </w:r>
            <w:r>
              <w:t>.</w:t>
            </w:r>
          </w:p>
        </w:tc>
      </w:tr>
      <w:tr w:rsidR="00937E0E" w14:paraId="2C243736" w14:textId="77777777" w:rsidTr="004444AE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8D3CF" w14:textId="77777777" w:rsidR="00937E0E" w:rsidRDefault="00937E0E" w:rsidP="004444AE">
            <w:pPr>
              <w:pStyle w:val="TAL"/>
            </w:pPr>
            <w:r>
              <w:t>Connection established with NG-RAN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2F7" w14:textId="77777777" w:rsidR="00937E0E" w:rsidRDefault="00937E0E" w:rsidP="004444AE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49B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14:paraId="120978F8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0466D17C" w14:textId="77777777" w:rsidR="00937E0E" w:rsidRDefault="00937E0E" w:rsidP="004444AE">
            <w:pPr>
              <w:pStyle w:val="TAL"/>
            </w:pPr>
            <w:r>
              <w:t>Connection released with NG-RAN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4BB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D19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14:paraId="696F590E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10727041" w14:textId="77777777" w:rsidR="00937E0E" w:rsidRDefault="00937E0E" w:rsidP="004444AE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CE5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845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14:paraId="5F45CAB6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6FB84DB1" w14:textId="77777777" w:rsidR="00937E0E" w:rsidRDefault="00937E0E" w:rsidP="004444AE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76D1" w14:textId="77777777" w:rsidR="00937E0E" w:rsidRDefault="00937E0E" w:rsidP="004444AE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D89D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:rsidDel="00CA5E14" w14:paraId="310DB6EF" w14:textId="26755006" w:rsidTr="004444AE">
        <w:trPr>
          <w:jc w:val="center"/>
          <w:del w:id="32" w:author="H03" w:date="2024-04-07T15:41:00Z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137E937E" w14:textId="5CACA391" w:rsidR="00937E0E" w:rsidDel="00CA5E14" w:rsidRDefault="00937E0E" w:rsidP="004444AE">
            <w:pPr>
              <w:pStyle w:val="TAL"/>
              <w:rPr>
                <w:del w:id="33" w:author="H03" w:date="2024-04-07T15:41:00Z"/>
              </w:rPr>
            </w:pPr>
            <w:del w:id="34" w:author="H03" w:date="2024-04-07T15:41:00Z">
              <w:r w:rsidDel="00CA5E14">
                <w:delText>Time threshold reached</w:delText>
              </w:r>
            </w:del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769" w14:textId="6E93CCB9" w:rsidR="00937E0E" w:rsidDel="00CA5E14" w:rsidRDefault="00937E0E" w:rsidP="004444AE">
            <w:pPr>
              <w:pStyle w:val="TAL"/>
              <w:rPr>
                <w:del w:id="35" w:author="H03" w:date="2024-04-07T15:41:00Z"/>
              </w:rPr>
            </w:pPr>
            <w:del w:id="36" w:author="H03" w:date="2024-04-07T15:41:00Z">
              <w:r w:rsidDel="00CA5E14">
                <w:delText>If the corresponding trigger is enabled</w:delText>
              </w:r>
            </w:del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1A8" w14:textId="2327D749" w:rsidR="00937E0E" w:rsidDel="00CA5E14" w:rsidRDefault="00937E0E" w:rsidP="004444AE">
            <w:pPr>
              <w:pStyle w:val="TAL"/>
              <w:rPr>
                <w:del w:id="37" w:author="H03" w:date="2024-04-07T15:41:00Z"/>
                <w:lang w:bidi="ar-IQ"/>
              </w:rPr>
            </w:pPr>
            <w:del w:id="38" w:author="H03" w:date="2024-04-07T15:41:00Z">
              <w:r w:rsidDel="00CA5E14">
                <w:rPr>
                  <w:lang w:bidi="ar-IQ"/>
                </w:rPr>
                <w:delText xml:space="preserve">Charging Data Request [Update] with a possible </w:delText>
              </w:r>
              <w:r w:rsidDel="00CA5E14">
                <w:delText>request quota</w:delText>
              </w:r>
            </w:del>
          </w:p>
          <w:p w14:paraId="29DD7CE9" w14:textId="55D9FABF" w:rsidR="00937E0E" w:rsidDel="00CA5E14" w:rsidRDefault="00937E0E" w:rsidP="004444AE">
            <w:pPr>
              <w:pStyle w:val="TAL"/>
              <w:rPr>
                <w:del w:id="39" w:author="H03" w:date="2024-04-07T15:41:00Z"/>
                <w:lang w:bidi="ar-IQ"/>
              </w:rPr>
            </w:pPr>
            <w:del w:id="40" w:author="H03" w:date="2024-04-07T15:41:00Z">
              <w:r w:rsidDel="00CA5E14">
                <w:rPr>
                  <w:lang w:bidi="ar-IQ"/>
                </w:rPr>
                <w:delText>Close the counts</w:delText>
              </w:r>
              <w:r w:rsidDel="00CA5E14">
                <w:delText xml:space="preserve"> </w:delText>
              </w:r>
              <w:r w:rsidDel="00CA5E14">
                <w:rPr>
                  <w:lang w:bidi="ar-IQ"/>
                </w:rPr>
                <w:delText>and start new counts with time stamps</w:delText>
              </w:r>
            </w:del>
          </w:p>
        </w:tc>
      </w:tr>
      <w:tr w:rsidR="00937E0E" w:rsidDel="00CA5E14" w14:paraId="2C51E8B5" w14:textId="6590D223" w:rsidTr="004444AE">
        <w:trPr>
          <w:jc w:val="center"/>
          <w:del w:id="41" w:author="H03" w:date="2024-04-07T15:41:00Z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762FC2D1" w14:textId="451F10C9" w:rsidR="00937E0E" w:rsidDel="00CA5E14" w:rsidRDefault="00937E0E" w:rsidP="004444AE">
            <w:pPr>
              <w:pStyle w:val="TAL"/>
              <w:rPr>
                <w:del w:id="42" w:author="H03" w:date="2024-04-07T15:41:00Z"/>
              </w:rPr>
            </w:pPr>
            <w:del w:id="43" w:author="H03" w:date="2024-04-07T15:41:00Z">
              <w:r w:rsidDel="00CA5E14">
                <w:delText>Time quota exhausted</w:delText>
              </w:r>
            </w:del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D85" w14:textId="7E773578" w:rsidR="00937E0E" w:rsidDel="00CA5E14" w:rsidRDefault="00937E0E" w:rsidP="004444AE">
            <w:pPr>
              <w:pStyle w:val="TAL"/>
              <w:rPr>
                <w:del w:id="44" w:author="H03" w:date="2024-04-07T15:41:00Z"/>
              </w:rPr>
            </w:pPr>
            <w:del w:id="45" w:author="H03" w:date="2024-04-07T15:41:00Z">
              <w:r w:rsidDel="00CA5E14">
                <w:delText>If the corresponding trigger is enabled</w:delText>
              </w:r>
            </w:del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8E1" w14:textId="28B5711C" w:rsidR="00937E0E" w:rsidDel="00CA5E14" w:rsidRDefault="00937E0E" w:rsidP="004444AE">
            <w:pPr>
              <w:pStyle w:val="TAL"/>
              <w:rPr>
                <w:del w:id="46" w:author="H03" w:date="2024-04-07T15:41:00Z"/>
                <w:lang w:bidi="ar-IQ"/>
              </w:rPr>
            </w:pPr>
            <w:del w:id="47" w:author="H03" w:date="2024-04-07T15:41:00Z">
              <w:r w:rsidDel="00CA5E14">
                <w:rPr>
                  <w:lang w:bidi="ar-IQ"/>
                </w:rPr>
                <w:delText xml:space="preserve">Charging Data Request [Update] with a possible </w:delText>
              </w:r>
              <w:r w:rsidDel="00CA5E14">
                <w:delText>request quota</w:delText>
              </w:r>
            </w:del>
          </w:p>
          <w:p w14:paraId="54BE871B" w14:textId="3DB50BC1" w:rsidR="00937E0E" w:rsidDel="00CA5E14" w:rsidRDefault="00937E0E" w:rsidP="004444AE">
            <w:pPr>
              <w:pStyle w:val="TAL"/>
              <w:rPr>
                <w:del w:id="48" w:author="H03" w:date="2024-04-07T15:41:00Z"/>
                <w:lang w:bidi="ar-IQ"/>
              </w:rPr>
            </w:pPr>
            <w:del w:id="49" w:author="H03" w:date="2024-04-07T15:41:00Z">
              <w:r w:rsidDel="00CA5E14">
                <w:rPr>
                  <w:lang w:bidi="ar-IQ"/>
                </w:rPr>
                <w:delText>Close the counts</w:delText>
              </w:r>
              <w:r w:rsidDel="00CA5E14">
                <w:delText xml:space="preserve"> </w:delText>
              </w:r>
              <w:r w:rsidDel="00CA5E14">
                <w:rPr>
                  <w:lang w:bidi="ar-IQ"/>
                </w:rPr>
                <w:delText>and start new counts with time stamps</w:delText>
              </w:r>
            </w:del>
          </w:p>
        </w:tc>
      </w:tr>
      <w:tr w:rsidR="00937E0E" w14:paraId="0033631D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5D592FAF" w14:textId="77777777" w:rsidR="00937E0E" w:rsidRDefault="00937E0E" w:rsidP="004444AE">
            <w:pPr>
              <w:pStyle w:val="TAL"/>
            </w:pPr>
            <w:r>
              <w:rPr>
                <w:lang w:bidi="ar-IQ"/>
              </w:rPr>
              <w:t xml:space="preserve">Expiry of data volume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4CD" w14:textId="77777777" w:rsidR="00937E0E" w:rsidRDefault="00937E0E" w:rsidP="004444AE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959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14:paraId="23523DB4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4E6DF2AD" w14:textId="77777777" w:rsidR="00937E0E" w:rsidRDefault="00937E0E" w:rsidP="004444AE">
            <w:pPr>
              <w:pStyle w:val="TAL"/>
            </w:pPr>
            <w:r>
              <w:rPr>
                <w:lang w:bidi="ar-IQ"/>
              </w:rPr>
              <w:t xml:space="preserve">Expiry of time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7F4" w14:textId="77777777" w:rsidR="00937E0E" w:rsidRDefault="00937E0E" w:rsidP="004444AE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374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14:paraId="205E1DD3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2515DD96" w14:textId="77777777" w:rsidR="00937E0E" w:rsidRDefault="00937E0E" w:rsidP="004444AE">
            <w:pPr>
              <w:pStyle w:val="TAL"/>
            </w:pPr>
            <w:r>
              <w:rPr>
                <w:lang w:bidi="ar-IQ"/>
              </w:rPr>
              <w:t xml:space="preserve">Expiry of a limit of number of charging condition changes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8A00" w14:textId="77777777" w:rsidR="00937E0E" w:rsidRDefault="00937E0E" w:rsidP="004444AE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8EA" w14:textId="77777777" w:rsidR="00937E0E" w:rsidRDefault="00937E0E" w:rsidP="004444A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14:paraId="36C80A38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55AAE1F2" w14:textId="77777777" w:rsidR="00937E0E" w:rsidRDefault="00937E0E" w:rsidP="004444AE">
            <w:pPr>
              <w:pStyle w:val="TAL"/>
            </w:pPr>
            <w:r>
              <w:t>Tariff Time Change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E6E5" w14:textId="77777777" w:rsidR="00937E0E" w:rsidRDefault="00937E0E" w:rsidP="004444AE">
            <w:pPr>
              <w:pStyle w:val="TAL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9AD6" w14:textId="7572D820" w:rsidR="00937E0E" w:rsidDel="00CA5E14" w:rsidRDefault="00937E0E" w:rsidP="004444AE">
            <w:pPr>
              <w:pStyle w:val="TAL"/>
              <w:rPr>
                <w:del w:id="50" w:author="H03" w:date="2024-04-07T15:41:00Z"/>
                <w:lang w:bidi="ar-IQ"/>
              </w:rPr>
            </w:pPr>
            <w:del w:id="51" w:author="H03" w:date="2024-04-07T15:41:00Z">
              <w:r w:rsidDel="00CA5E14">
                <w:rPr>
                  <w:lang w:bidi="ar-IQ"/>
                </w:rPr>
                <w:delText xml:space="preserve">Charging Data Request [Update] with a possible </w:delText>
              </w:r>
              <w:r w:rsidDel="00CA5E14">
                <w:delText>request quota</w:delText>
              </w:r>
            </w:del>
          </w:p>
          <w:p w14:paraId="5208CDB2" w14:textId="77777777" w:rsidR="00937E0E" w:rsidRDefault="00937E0E" w:rsidP="004444AE">
            <w:pPr>
              <w:pStyle w:val="TAL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 w:rsidR="00937E0E" w14:paraId="4FF39B0D" w14:textId="77777777" w:rsidTr="004444AE">
        <w:trPr>
          <w:jc w:val="center"/>
        </w:trPr>
        <w:tc>
          <w:tcPr>
            <w:tcW w:w="1148" w:type="pct"/>
            <w:tcBorders>
              <w:left w:val="single" w:sz="4" w:space="0" w:color="auto"/>
              <w:right w:val="single" w:sz="4" w:space="0" w:color="auto"/>
            </w:tcBorders>
          </w:tcPr>
          <w:p w14:paraId="333CD70B" w14:textId="77777777" w:rsidR="00937E0E" w:rsidRDefault="00937E0E" w:rsidP="004444AE">
            <w:pPr>
              <w:pStyle w:val="TAL"/>
            </w:pPr>
            <w:r>
              <w:t>End of MBS session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8C86" w14:textId="77777777" w:rsidR="00937E0E" w:rsidRDefault="00937E0E" w:rsidP="004444AE">
            <w:pPr>
              <w:pStyle w:val="TAL"/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CE1E" w14:textId="77777777" w:rsidR="00937E0E" w:rsidRDefault="00937E0E" w:rsidP="004444AE">
            <w:pPr>
              <w:pStyle w:val="TAL"/>
            </w:pPr>
            <w:r>
              <w:t>Charging Data Request [Termination]</w:t>
            </w:r>
          </w:p>
          <w:p w14:paraId="4DE11BC8" w14:textId="77777777" w:rsidR="00937E0E" w:rsidRDefault="00937E0E" w:rsidP="004444AE">
            <w:pPr>
              <w:pStyle w:val="TAL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with time stamps</w:t>
            </w:r>
          </w:p>
        </w:tc>
      </w:tr>
    </w:tbl>
    <w:p w14:paraId="534B4468" w14:textId="77777777" w:rsidR="00464429" w:rsidRDefault="00464429" w:rsidP="004644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5F84" w14:paraId="64CFF266" w14:textId="77777777" w:rsidTr="00412F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27C57B" w14:textId="77777777" w:rsidR="00695F84" w:rsidRDefault="00695F84" w:rsidP="00412F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315416D" w14:textId="77777777" w:rsidR="00937E0E" w:rsidRDefault="00937E0E">
      <w:pPr>
        <w:rPr>
          <w:noProof/>
        </w:rPr>
      </w:pPr>
    </w:p>
    <w:p w14:paraId="50EAB466" w14:textId="77777777" w:rsidR="00CA5E14" w:rsidRDefault="00CA5E14" w:rsidP="00CA5E14">
      <w:pPr>
        <w:pStyle w:val="50"/>
        <w:rPr>
          <w:lang w:bidi="ar-IQ"/>
        </w:rPr>
      </w:pPr>
      <w:bookmarkStart w:id="52" w:name="_Toc28749"/>
      <w:r>
        <w:rPr>
          <w:rFonts w:hint="eastAsia"/>
          <w:lang w:eastAsia="zh-CN" w:bidi="ar-IQ"/>
        </w:rPr>
        <w:t>5.2.3.2.2</w:t>
      </w:r>
      <w:r>
        <w:rPr>
          <w:lang w:bidi="ar-IQ"/>
        </w:rPr>
        <w:tab/>
        <w:t>Triggers for CHF CDR charging information addition</w:t>
      </w:r>
      <w:bookmarkEnd w:id="52"/>
    </w:p>
    <w:p w14:paraId="57177F8D" w14:textId="77777777" w:rsidR="00CA5E14" w:rsidRDefault="00CA5E14" w:rsidP="00CA5E14">
      <w:pPr>
        <w:rPr>
          <w:lang w:bidi="ar-IQ"/>
        </w:rPr>
      </w:pPr>
      <w:r>
        <w:rPr>
          <w:lang w:bidi="ar-IQ"/>
        </w:rPr>
        <w:t xml:space="preserve">When the CHF </w:t>
      </w:r>
      <w:r>
        <w:t xml:space="preserve">receives Charging Data </w:t>
      </w:r>
      <w:proofErr w:type="gramStart"/>
      <w:r>
        <w:t>Request[</w:t>
      </w:r>
      <w:proofErr w:type="gramEnd"/>
      <w:r>
        <w:rPr>
          <w:lang w:bidi="ar-IQ"/>
        </w:rPr>
        <w:t>Update</w:t>
      </w:r>
      <w:r>
        <w:t xml:space="preserve">], with the change conditions identified in </w:t>
      </w:r>
      <w:r>
        <w:rPr>
          <w:lang w:bidi="ar-IQ"/>
        </w:rPr>
        <w:t xml:space="preserve">Table </w:t>
      </w:r>
      <w:r>
        <w:rPr>
          <w:rFonts w:hint="eastAsia"/>
          <w:lang w:eastAsia="zh-CN" w:bidi="ar-IQ"/>
        </w:rPr>
        <w:t>5.2.3.2.2</w:t>
      </w:r>
      <w:r>
        <w:rPr>
          <w:lang w:bidi="ar-IQ"/>
        </w:rPr>
        <w:t xml:space="preserve">-1 the charging information shall be added in the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 CHF CDR, and the CDR shall remain open, as the default supported mechanism.</w:t>
      </w:r>
    </w:p>
    <w:p w14:paraId="3B851D8A" w14:textId="77777777" w:rsidR="00CA5E14" w:rsidRDefault="00CA5E14" w:rsidP="00CA5E14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rPr>
          <w:rFonts w:hint="eastAsia"/>
          <w:lang w:eastAsia="zh-CN" w:bidi="ar-IQ"/>
        </w:rPr>
        <w:t>5.2.3.</w:t>
      </w:r>
      <w:r>
        <w:rPr>
          <w:lang w:bidi="ar-IQ"/>
        </w:rPr>
        <w:t>2.2-1: Triggers for CHF CDR charging information 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44"/>
        <w:gridCol w:w="1670"/>
      </w:tblGrid>
      <w:tr w:rsidR="00CA5E14" w14:paraId="6F5D20A4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14:paraId="7CCAFE63" w14:textId="77777777" w:rsidR="00CA5E14" w:rsidRDefault="00CA5E14" w:rsidP="00412F0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14:paraId="128E1234" w14:textId="77777777" w:rsidR="00CA5E14" w:rsidRDefault="00CA5E14" w:rsidP="00412F0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converged charging</w:t>
            </w:r>
          </w:p>
        </w:tc>
      </w:tr>
      <w:tr w:rsidR="00CA5E14" w14:paraId="2B9D16E0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62BA25EB" w14:textId="77777777" w:rsidR="00CA5E14" w:rsidRDefault="00CA5E14" w:rsidP="00412F04">
            <w:pPr>
              <w:pStyle w:val="TAL"/>
              <w:jc w:val="center"/>
              <w:rPr>
                <w:rFonts w:eastAsiaTheme="minorEastAsia"/>
                <w:lang w:eastAsia="zh-CN" w:bidi="ar-IQ"/>
              </w:rPr>
            </w:pPr>
            <w:bookmarkStart w:id="53" w:name="_MCCTEMPBM_CRPT66980041___4"/>
            <w:r>
              <w:rPr>
                <w:lang w:bidi="ar-IQ"/>
              </w:rPr>
              <w:t>Change of Charging conditions</w:t>
            </w:r>
            <w:bookmarkEnd w:id="53"/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1A4D8968" w14:textId="77777777" w:rsidR="00CA5E14" w:rsidRDefault="00CA5E14" w:rsidP="00412F04">
            <w:pPr>
              <w:pStyle w:val="TAL"/>
              <w:jc w:val="center"/>
              <w:rPr>
                <w:lang w:bidi="ar-IQ"/>
              </w:rPr>
            </w:pPr>
          </w:p>
        </w:tc>
      </w:tr>
      <w:tr w:rsidR="00CA5E14" w14:paraId="37101A35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5CC7" w14:textId="77777777" w:rsidR="00CA5E14" w:rsidRDefault="00CA5E14" w:rsidP="00412F04">
            <w:pPr>
              <w:pStyle w:val="TAL"/>
              <w:rPr>
                <w:lang w:eastAsia="zh-CN"/>
              </w:rPr>
            </w:pPr>
            <w:r>
              <w:t>Connection established with NG-RAN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0A1E" w14:textId="77777777" w:rsidR="00CA5E14" w:rsidRDefault="00CA5E14" w:rsidP="00412F04">
            <w:pPr>
              <w:pStyle w:val="TAL"/>
              <w:jc w:val="center"/>
            </w:pPr>
            <w:bookmarkStart w:id="54" w:name="_MCCTEMPBM_CRPT66980042___4"/>
            <w:r>
              <w:t>Yes</w:t>
            </w:r>
            <w:bookmarkEnd w:id="54"/>
          </w:p>
        </w:tc>
      </w:tr>
      <w:tr w:rsidR="00CA5E14" w14:paraId="42A1C87E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A4016" w14:textId="77777777" w:rsidR="00CA5E14" w:rsidRDefault="00CA5E14" w:rsidP="00412F04">
            <w:pPr>
              <w:pStyle w:val="TAL"/>
              <w:rPr>
                <w:lang w:eastAsia="zh-CN"/>
              </w:rPr>
            </w:pPr>
            <w:r>
              <w:t>Connection released with NG-RAN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8E39" w14:textId="77777777" w:rsidR="00CA5E14" w:rsidRDefault="00CA5E14" w:rsidP="00412F04">
            <w:pPr>
              <w:pStyle w:val="TAL"/>
              <w:jc w:val="center"/>
            </w:pPr>
            <w:bookmarkStart w:id="55" w:name="_MCCTEMPBM_CRPT66980043___4"/>
            <w:r>
              <w:t>Yes</w:t>
            </w:r>
            <w:bookmarkEnd w:id="55"/>
          </w:p>
        </w:tc>
      </w:tr>
      <w:tr w:rsidR="00CA5E14" w14:paraId="255738E3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74EC" w14:textId="77777777" w:rsidR="00CA5E14" w:rsidRDefault="00CA5E14" w:rsidP="00412F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Connection established with UPF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51D6" w14:textId="77777777" w:rsidR="00CA5E14" w:rsidRDefault="00CA5E14" w:rsidP="00412F04">
            <w:pPr>
              <w:pStyle w:val="TAL"/>
              <w:jc w:val="center"/>
            </w:pPr>
            <w:bookmarkStart w:id="56" w:name="_MCCTEMPBM_CRPT66980044___4"/>
            <w:r>
              <w:t>Yes</w:t>
            </w:r>
            <w:bookmarkEnd w:id="56"/>
          </w:p>
        </w:tc>
      </w:tr>
      <w:tr w:rsidR="00CA5E14" w14:paraId="59CCD8BD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3482" w14:textId="77777777" w:rsidR="00CA5E14" w:rsidRDefault="00CA5E14" w:rsidP="00412F04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1231C" w14:textId="77777777" w:rsidR="00CA5E14" w:rsidRDefault="00CA5E14" w:rsidP="00412F04">
            <w:pPr>
              <w:pStyle w:val="TAL"/>
              <w:jc w:val="center"/>
            </w:pPr>
            <w:bookmarkStart w:id="57" w:name="_MCCTEMPBM_CRPT66980045___4"/>
            <w:r>
              <w:t>Yes</w:t>
            </w:r>
            <w:bookmarkEnd w:id="57"/>
          </w:p>
        </w:tc>
      </w:tr>
      <w:tr w:rsidR="00CA5E14" w14:paraId="19B9A75B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22A3B656" w14:textId="77777777" w:rsidR="00CA5E14" w:rsidRDefault="00CA5E14" w:rsidP="00412F04">
            <w:pPr>
              <w:pStyle w:val="TAL"/>
              <w:jc w:val="center"/>
              <w:rPr>
                <w:lang w:bidi="ar-IQ"/>
              </w:rPr>
            </w:pPr>
            <w:bookmarkStart w:id="58" w:name="_MCCTEMPBM_CRPT66980046___4"/>
            <w:del w:id="59" w:author="H99" w:date="2024-04-03T14:11:00Z">
              <w:r w:rsidDel="00506FFE">
                <w:rPr>
                  <w:lang w:bidi="ar-IQ"/>
                </w:rPr>
                <w:delText xml:space="preserve">Quota management triggers </w:delText>
              </w:r>
            </w:del>
            <w:bookmarkEnd w:id="58"/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7D96B564" w14:textId="77777777" w:rsidR="00CA5E14" w:rsidRDefault="00CA5E14" w:rsidP="00412F04">
            <w:pPr>
              <w:pStyle w:val="TAL"/>
              <w:jc w:val="center"/>
              <w:rPr>
                <w:lang w:bidi="ar-IQ"/>
              </w:rPr>
            </w:pPr>
          </w:p>
        </w:tc>
      </w:tr>
      <w:tr w:rsidR="00CA5E14" w14:paraId="2801DD22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0270" w14:textId="77777777" w:rsidR="00CA5E14" w:rsidRDefault="00CA5E14" w:rsidP="00412F04">
            <w:pPr>
              <w:pStyle w:val="TAL"/>
            </w:pPr>
            <w:del w:id="60" w:author="H99" w:date="2024-04-03T14:11:00Z">
              <w:r w:rsidDel="00506FFE">
                <w:rPr>
                  <w:lang w:bidi="ar-IQ"/>
                </w:rPr>
                <w:delText>Time threshold reached</w:delText>
              </w:r>
            </w:del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34E4" w14:textId="77777777" w:rsidR="00CA5E14" w:rsidRDefault="00CA5E14" w:rsidP="00412F04">
            <w:pPr>
              <w:pStyle w:val="TAL"/>
              <w:jc w:val="center"/>
              <w:rPr>
                <w:lang w:bidi="ar-IQ"/>
              </w:rPr>
            </w:pPr>
            <w:bookmarkStart w:id="61" w:name="_MCCTEMPBM_CRPT66980047___4"/>
            <w:del w:id="62" w:author="H99" w:date="2024-04-03T14:11:00Z">
              <w:r w:rsidDel="00506FFE">
                <w:rPr>
                  <w:lang w:bidi="ar-IQ"/>
                </w:rPr>
                <w:delText>Yes</w:delText>
              </w:r>
            </w:del>
            <w:bookmarkEnd w:id="61"/>
          </w:p>
        </w:tc>
      </w:tr>
      <w:tr w:rsidR="00CA5E14" w14:paraId="27761C26" w14:textId="77777777" w:rsidTr="00412F04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24B6" w14:textId="77777777" w:rsidR="00CA5E14" w:rsidRDefault="00CA5E14" w:rsidP="00412F04">
            <w:pPr>
              <w:pStyle w:val="TAL"/>
              <w:rPr>
                <w:lang w:bidi="ar-IQ"/>
              </w:rPr>
            </w:pPr>
            <w:del w:id="63" w:author="H99" w:date="2024-04-03T14:11:00Z">
              <w:r w:rsidDel="00506FFE">
                <w:rPr>
                  <w:lang w:bidi="ar-IQ"/>
                </w:rPr>
                <w:delText xml:space="preserve">Time quota exhausted </w:delText>
              </w:r>
            </w:del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63F45" w14:textId="77777777" w:rsidR="00CA5E14" w:rsidRDefault="00CA5E14" w:rsidP="00412F04">
            <w:pPr>
              <w:pStyle w:val="TAL"/>
              <w:jc w:val="center"/>
              <w:rPr>
                <w:lang w:bidi="ar-IQ"/>
              </w:rPr>
            </w:pPr>
            <w:bookmarkStart w:id="64" w:name="_MCCTEMPBM_CRPT66980048___4"/>
            <w:del w:id="65" w:author="H99" w:date="2024-04-03T14:11:00Z">
              <w:r w:rsidDel="00506FFE">
                <w:delText>Yes</w:delText>
              </w:r>
            </w:del>
            <w:bookmarkEnd w:id="64"/>
          </w:p>
        </w:tc>
      </w:tr>
    </w:tbl>
    <w:p w14:paraId="7922AEB9" w14:textId="77777777" w:rsidR="00CA5E14" w:rsidRDefault="00CA5E14" w:rsidP="00CA5E14">
      <w:pPr>
        <w:rPr>
          <w:lang w:bidi="ar-IQ"/>
        </w:rPr>
      </w:pPr>
    </w:p>
    <w:p w14:paraId="6A218C58" w14:textId="30EC25B6" w:rsidR="00CA5E14" w:rsidRDefault="00CA5E14" w:rsidP="00CA5E14">
      <w:r>
        <w:t xml:space="preserve">In case the "Individual Partial record" mechanism is enabled, the Table </w:t>
      </w:r>
      <w:r>
        <w:rPr>
          <w:rFonts w:hint="eastAsia"/>
        </w:rPr>
        <w:t>5.2.3.</w:t>
      </w:r>
      <w:r>
        <w:t xml:space="preserve">2.2-1 is not applicable. The charging information consists of a set of containers, which are added as "List of Multiple Unit Usage" parameter of the CHF CDR.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5F84" w14:paraId="0EE84622" w14:textId="77777777" w:rsidTr="00412F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5C81B2" w14:textId="77777777" w:rsidR="00695F84" w:rsidRDefault="00695F84" w:rsidP="00412F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79E6A513" w14:textId="77777777" w:rsidR="00937E0E" w:rsidRDefault="00937E0E">
      <w:pPr>
        <w:rPr>
          <w:noProof/>
        </w:rPr>
      </w:pPr>
    </w:p>
    <w:sectPr w:rsidR="00937E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26672" w14:textId="77777777" w:rsidR="001D14EA" w:rsidRDefault="001D14EA">
      <w:r>
        <w:separator/>
      </w:r>
    </w:p>
  </w:endnote>
  <w:endnote w:type="continuationSeparator" w:id="0">
    <w:p w14:paraId="66E3F5A4" w14:textId="77777777" w:rsidR="001D14EA" w:rsidRDefault="001D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FCBD3" w14:textId="77777777" w:rsidR="001D14EA" w:rsidRDefault="001D14EA">
      <w:r>
        <w:separator/>
      </w:r>
    </w:p>
  </w:footnote>
  <w:footnote w:type="continuationSeparator" w:id="0">
    <w:p w14:paraId="6D7DC40E" w14:textId="77777777" w:rsidR="001D14EA" w:rsidRDefault="001D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1A9"/>
    <w:rsid w:val="00064415"/>
    <w:rsid w:val="000A6394"/>
    <w:rsid w:val="000A6CFE"/>
    <w:rsid w:val="000B7FED"/>
    <w:rsid w:val="000C038A"/>
    <w:rsid w:val="000C6598"/>
    <w:rsid w:val="000D44B3"/>
    <w:rsid w:val="000E014D"/>
    <w:rsid w:val="000E2A0B"/>
    <w:rsid w:val="00136213"/>
    <w:rsid w:val="00145D43"/>
    <w:rsid w:val="00152C4A"/>
    <w:rsid w:val="00192C46"/>
    <w:rsid w:val="0019733E"/>
    <w:rsid w:val="001A08B3"/>
    <w:rsid w:val="001A7B60"/>
    <w:rsid w:val="001B52F0"/>
    <w:rsid w:val="001B7A65"/>
    <w:rsid w:val="001D14EA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315A4"/>
    <w:rsid w:val="0034108E"/>
    <w:rsid w:val="003609EF"/>
    <w:rsid w:val="0036231A"/>
    <w:rsid w:val="00374DD4"/>
    <w:rsid w:val="003A49CB"/>
    <w:rsid w:val="003C252C"/>
    <w:rsid w:val="003E1A36"/>
    <w:rsid w:val="003F38D8"/>
    <w:rsid w:val="003F6D6A"/>
    <w:rsid w:val="00402FAB"/>
    <w:rsid w:val="00410371"/>
    <w:rsid w:val="004242F1"/>
    <w:rsid w:val="00424FA9"/>
    <w:rsid w:val="00425AF6"/>
    <w:rsid w:val="00464429"/>
    <w:rsid w:val="00475FEA"/>
    <w:rsid w:val="004A52C6"/>
    <w:rsid w:val="004B4A49"/>
    <w:rsid w:val="004B75B7"/>
    <w:rsid w:val="004D1D31"/>
    <w:rsid w:val="004F0A52"/>
    <w:rsid w:val="004F2CBA"/>
    <w:rsid w:val="005009D9"/>
    <w:rsid w:val="0051580D"/>
    <w:rsid w:val="00547111"/>
    <w:rsid w:val="00552668"/>
    <w:rsid w:val="005658F2"/>
    <w:rsid w:val="00592D74"/>
    <w:rsid w:val="00593A32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95F84"/>
    <w:rsid w:val="006A2202"/>
    <w:rsid w:val="006B46FB"/>
    <w:rsid w:val="006E21FB"/>
    <w:rsid w:val="0077796B"/>
    <w:rsid w:val="00785599"/>
    <w:rsid w:val="00792342"/>
    <w:rsid w:val="007977A8"/>
    <w:rsid w:val="007A17DE"/>
    <w:rsid w:val="007B512A"/>
    <w:rsid w:val="007C2097"/>
    <w:rsid w:val="007D3B5F"/>
    <w:rsid w:val="007D6A07"/>
    <w:rsid w:val="007F7259"/>
    <w:rsid w:val="008040A8"/>
    <w:rsid w:val="00813C7C"/>
    <w:rsid w:val="008233B0"/>
    <w:rsid w:val="008279FA"/>
    <w:rsid w:val="008626E7"/>
    <w:rsid w:val="00870EE7"/>
    <w:rsid w:val="00880A55"/>
    <w:rsid w:val="00882912"/>
    <w:rsid w:val="008863B9"/>
    <w:rsid w:val="008A45A6"/>
    <w:rsid w:val="008B7764"/>
    <w:rsid w:val="008C0FF0"/>
    <w:rsid w:val="008D39FE"/>
    <w:rsid w:val="008F3789"/>
    <w:rsid w:val="008F48B8"/>
    <w:rsid w:val="008F686C"/>
    <w:rsid w:val="009105B1"/>
    <w:rsid w:val="009148DE"/>
    <w:rsid w:val="00937E0E"/>
    <w:rsid w:val="00941E30"/>
    <w:rsid w:val="00962E25"/>
    <w:rsid w:val="009777D9"/>
    <w:rsid w:val="00991B88"/>
    <w:rsid w:val="009A5753"/>
    <w:rsid w:val="009A579D"/>
    <w:rsid w:val="009D14A1"/>
    <w:rsid w:val="009E3297"/>
    <w:rsid w:val="009F734F"/>
    <w:rsid w:val="00A07312"/>
    <w:rsid w:val="00A1069F"/>
    <w:rsid w:val="00A246B6"/>
    <w:rsid w:val="00A47E70"/>
    <w:rsid w:val="00A50CF0"/>
    <w:rsid w:val="00A7671C"/>
    <w:rsid w:val="00A95454"/>
    <w:rsid w:val="00AA26C2"/>
    <w:rsid w:val="00AA2CBC"/>
    <w:rsid w:val="00AC5820"/>
    <w:rsid w:val="00AD1CD8"/>
    <w:rsid w:val="00AD31B3"/>
    <w:rsid w:val="00AE5DD8"/>
    <w:rsid w:val="00B13F88"/>
    <w:rsid w:val="00B258BB"/>
    <w:rsid w:val="00B5045D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51A50"/>
    <w:rsid w:val="00C568BC"/>
    <w:rsid w:val="00C61A91"/>
    <w:rsid w:val="00C66BA2"/>
    <w:rsid w:val="00C95985"/>
    <w:rsid w:val="00CA5E14"/>
    <w:rsid w:val="00CC5026"/>
    <w:rsid w:val="00CC68D0"/>
    <w:rsid w:val="00CD044D"/>
    <w:rsid w:val="00CE3FE0"/>
    <w:rsid w:val="00CF34B5"/>
    <w:rsid w:val="00CF5C18"/>
    <w:rsid w:val="00D03F9A"/>
    <w:rsid w:val="00D06D51"/>
    <w:rsid w:val="00D15E2C"/>
    <w:rsid w:val="00D24991"/>
    <w:rsid w:val="00D50255"/>
    <w:rsid w:val="00D5342F"/>
    <w:rsid w:val="00D66520"/>
    <w:rsid w:val="00DE34CF"/>
    <w:rsid w:val="00E054E2"/>
    <w:rsid w:val="00E13F3D"/>
    <w:rsid w:val="00E1788C"/>
    <w:rsid w:val="00E34898"/>
    <w:rsid w:val="00E9421F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FBAD4-8952-47D5-8AE1-3D71E500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5</Pages>
  <Words>1315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60</cp:revision>
  <cp:lastPrinted>1899-12-31T23:00:00Z</cp:lastPrinted>
  <dcterms:created xsi:type="dcterms:W3CDTF">2020-02-03T08:32:00Z</dcterms:created>
  <dcterms:modified xsi:type="dcterms:W3CDTF">2024-04-07T12:01:00Z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(3)HbRn3zJ452PKhMDrOFyyG//FCi/6XzwiyJ3bcYuER/kMNv5rLg+nqCRVoLyxCTrGdYA8f5+Q
OemKmf3nFtM29Pmz5QibyWUn/vLBdex/3uAvJhA4ahCDv2nKKkYKucU+/V+S2Y3bbNihT4my
yiPZg5+VTMeU7LycOM2S66JhuBO1Cp+D0D29pmrIw7nXWVu3fFuGAdyehnDOBXHk0oEp3Iul
Dd4SDfEry1hHgKyfS9</vt:lpwstr>
  </property>
  <property fmtid="{D5CDD505-2E9C-101B-9397-08002B2CF9AE}" pid="23" name="_2015_ms_pID_7253431">
    <vt:lpwstr>QWFAwuzz0r479yJ1OMOzCloSqkv9ICv2Oc7jNsDuddSB3FEsy46rAJ
jRpYI2Xhdiq1ikc3jTpLQSzc1BNFJ/+fW+faGRLdiqVRtt7Zl4v4wv3BGnM26ZCcHe5MTQQ+
kpHmNnpCZ093/vSveELmfqIpYMWYPBJ+U75bIpJSpiWP3Tq8AOmlBcSL/HBOhL0qfCL+h/wY
mpHcGnQs+ZIkBqoi6W7q7cD9ylRate4iNJyI</vt:lpwstr>
  </property>
  <property fmtid="{D5CDD505-2E9C-101B-9397-08002B2CF9AE}" pid="24" name="_2015_ms_pID_7253432">
    <vt:lpwstr>wQ==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1711101531</vt:lpwstr>
  </property>
</Properties>
</file>